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5F9E909B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D92DB9" w:rsidRPr="00D92DB9">
        <w:rPr>
          <w:rFonts w:cs="Arial"/>
          <w:b/>
          <w:sz w:val="24"/>
          <w:szCs w:val="24"/>
        </w:rPr>
        <w:t>R4-2113601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17381E37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8E2D13">
        <w:rPr>
          <w:rFonts w:eastAsia="SimSun"/>
          <w:b w:val="0"/>
          <w:sz w:val="24"/>
          <w:szCs w:val="24"/>
          <w:lang w:val="en-US" w:eastAsia="zh-CN"/>
        </w:rPr>
        <w:t>Bell Mobility</w:t>
      </w:r>
    </w:p>
    <w:p w14:paraId="1A4497DA" w14:textId="7B97FC7B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="00656FFE"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="00656FFE"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="00656FFE"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="00656FFE"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="00656FFE"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656FFE"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656FFE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656FFE">
        <w:rPr>
          <w:rFonts w:eastAsia="SimSun"/>
          <w:b w:val="0"/>
          <w:sz w:val="24"/>
          <w:szCs w:val="24"/>
          <w:lang w:val="en-US" w:eastAsia="zh-CN"/>
        </w:rPr>
        <w:t>n25</w:t>
      </w:r>
      <w:r w:rsidR="00656FFE"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656FFE">
        <w:rPr>
          <w:rFonts w:eastAsia="SimSun"/>
          <w:b w:val="0"/>
          <w:sz w:val="24"/>
          <w:szCs w:val="24"/>
          <w:lang w:val="en-US" w:eastAsia="zh-CN"/>
        </w:rPr>
        <w:t>n41</w:t>
      </w:r>
      <w:r w:rsidR="00656FFE" w:rsidRPr="00BD0F3F">
        <w:rPr>
          <w:rFonts w:eastAsia="SimSun"/>
          <w:b w:val="0"/>
          <w:sz w:val="24"/>
          <w:szCs w:val="24"/>
          <w:lang w:val="en-US" w:eastAsia="zh-CN"/>
        </w:rPr>
        <w:t>-</w:t>
      </w:r>
      <w:r w:rsidR="008A4E35">
        <w:rPr>
          <w:rFonts w:eastAsia="SimSun"/>
          <w:b w:val="0"/>
          <w:sz w:val="24"/>
          <w:szCs w:val="24"/>
          <w:lang w:val="en-US" w:eastAsia="zh-CN"/>
        </w:rPr>
        <w:t>n78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335C6B95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656FFE" w:rsidRPr="00E26CB2">
        <w:rPr>
          <w:rFonts w:eastAsia="SimSun"/>
          <w:b w:val="0"/>
          <w:bCs/>
          <w:sz w:val="20"/>
          <w:lang w:val="en-US" w:eastAsia="zh-CN"/>
        </w:rPr>
        <w:t>CA_</w:t>
      </w:r>
      <w:r w:rsidR="00656FFE">
        <w:rPr>
          <w:rFonts w:eastAsia="SimSun"/>
          <w:b w:val="0"/>
          <w:bCs/>
          <w:sz w:val="20"/>
          <w:lang w:val="en-US" w:eastAsia="zh-CN"/>
        </w:rPr>
        <w:t>n25</w:t>
      </w:r>
      <w:r w:rsidR="00656FFE" w:rsidRPr="00E26CB2">
        <w:rPr>
          <w:rFonts w:eastAsia="SimSun"/>
          <w:b w:val="0"/>
          <w:bCs/>
          <w:sz w:val="20"/>
          <w:lang w:val="en-US" w:eastAsia="zh-CN"/>
        </w:rPr>
        <w:t>A-</w:t>
      </w:r>
      <w:r w:rsidR="00656FFE">
        <w:rPr>
          <w:rFonts w:eastAsia="SimSun"/>
          <w:b w:val="0"/>
          <w:bCs/>
          <w:sz w:val="20"/>
          <w:lang w:val="en-US" w:eastAsia="zh-CN"/>
        </w:rPr>
        <w:t>n41</w:t>
      </w:r>
      <w:r w:rsidR="00656FFE" w:rsidRPr="00E26CB2">
        <w:rPr>
          <w:rFonts w:eastAsia="SimSun"/>
          <w:b w:val="0"/>
          <w:bCs/>
          <w:sz w:val="20"/>
          <w:lang w:val="en-US" w:eastAsia="zh-CN"/>
        </w:rPr>
        <w:t>A-</w:t>
      </w:r>
      <w:r w:rsidR="008A4E35">
        <w:rPr>
          <w:rFonts w:eastAsia="SimSun"/>
          <w:b w:val="0"/>
          <w:bCs/>
          <w:sz w:val="20"/>
          <w:lang w:val="en-US" w:eastAsia="zh-CN"/>
        </w:rPr>
        <w:t>n78</w:t>
      </w:r>
      <w:r w:rsidR="00656FFE" w:rsidRPr="00E26CB2">
        <w:rPr>
          <w:rFonts w:eastAsia="SimSun"/>
          <w:b w:val="0"/>
          <w:bCs/>
          <w:sz w:val="20"/>
          <w:lang w:val="en-US" w:eastAsia="zh-CN"/>
        </w:rPr>
        <w:t xml:space="preserve">A </w:t>
      </w:r>
      <w:r w:rsidR="00656FFE" w:rsidRPr="00E26CB2">
        <w:rPr>
          <w:rFonts w:eastAsia="SimSun" w:hint="eastAsia"/>
          <w:b w:val="0"/>
          <w:bCs/>
          <w:sz w:val="20"/>
          <w:lang w:val="en-US" w:eastAsia="zh-CN"/>
        </w:rPr>
        <w:t>in 3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7F29DD7F" w14:textId="5893C050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8" w:author="Per Lindell" w:date="2020-11-03T18:45:00Z"/>
          <w:rFonts w:ascii="Arial" w:eastAsia="SimSun" w:hAnsi="Arial"/>
          <w:sz w:val="32"/>
          <w:lang w:val="en-US" w:eastAsia="zh-CN"/>
        </w:rPr>
      </w:pPr>
      <w:ins w:id="9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</w:ins>
      <w:ins w:id="10" w:author="Per Lindell" w:date="2021-08-02T08:29:00Z">
        <w:r w:rsidR="00656FFE">
          <w:rPr>
            <w:rFonts w:ascii="Arial" w:eastAsia="SimSun" w:hAnsi="Arial"/>
            <w:sz w:val="32"/>
            <w:lang w:val="en-US"/>
          </w:rPr>
          <w:t>n25</w:t>
        </w:r>
      </w:ins>
      <w:ins w:id="11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2" w:author="Per Lindell" w:date="2021-08-02T08:29:00Z">
        <w:r w:rsidR="00656FFE">
          <w:rPr>
            <w:rFonts w:ascii="Arial" w:eastAsia="SimSun" w:hAnsi="Arial"/>
            <w:sz w:val="32"/>
            <w:lang w:val="en-US"/>
          </w:rPr>
          <w:t>n41</w:t>
        </w:r>
      </w:ins>
      <w:ins w:id="13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4" w:author="Per Lindell" w:date="2021-08-02T19:56:00Z">
        <w:r w:rsidR="008A4E35">
          <w:rPr>
            <w:rFonts w:ascii="Arial" w:eastAsia="SimSun" w:hAnsi="Arial"/>
            <w:sz w:val="32"/>
            <w:lang w:val="en-US"/>
          </w:rPr>
          <w:t>n78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5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6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Per Lindell" w:date="2020-11-03T18:45:00Z"/>
          <w:rFonts w:eastAsia="SimSun"/>
          <w:b/>
          <w:sz w:val="20"/>
          <w:lang w:eastAsia="ja-JP"/>
        </w:rPr>
      </w:pPr>
      <w:bookmarkStart w:id="18" w:name="_Hlk55319788"/>
      <w:ins w:id="19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70793D">
        <w:trPr>
          <w:trHeight w:val="225"/>
          <w:jc w:val="center"/>
          <w:ins w:id="20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p w14:paraId="628BB9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70793D">
        <w:trPr>
          <w:trHeight w:val="225"/>
          <w:jc w:val="center"/>
          <w:ins w:id="31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70793D">
            <w:pPr>
              <w:spacing w:after="0"/>
              <w:rPr>
                <w:ins w:id="3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70793D">
            <w:pPr>
              <w:spacing w:after="0"/>
              <w:rPr>
                <w:ins w:id="33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6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7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70793D">
            <w:pPr>
              <w:spacing w:after="0"/>
              <w:rPr>
                <w:ins w:id="3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70793D">
        <w:trPr>
          <w:trHeight w:val="189"/>
          <w:jc w:val="center"/>
          <w:ins w:id="39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70793D">
            <w:pPr>
              <w:spacing w:after="0"/>
              <w:rPr>
                <w:ins w:id="40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70793D">
            <w:pPr>
              <w:spacing w:after="0"/>
              <w:rPr>
                <w:ins w:id="41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70793D">
            <w:pPr>
              <w:spacing w:after="0"/>
              <w:rPr>
                <w:ins w:id="46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0BC" w14:paraId="121819D4" w14:textId="77777777" w:rsidTr="001B4143">
        <w:trPr>
          <w:trHeight w:val="225"/>
          <w:jc w:val="center"/>
          <w:ins w:id="47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072D65E4" w:rsidR="006820BC" w:rsidRPr="00050EB8" w:rsidRDefault="00E26CB2" w:rsidP="006820BC">
            <w:pPr>
              <w:keepNext/>
              <w:keepLines/>
              <w:spacing w:after="0"/>
              <w:jc w:val="center"/>
              <w:rPr>
                <w:ins w:id="4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9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0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n25</w:t>
              </w:r>
            </w:ins>
            <w:ins w:id="51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2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3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4" w:author="Per Lindell" w:date="2021-08-02T19:56:00Z">
              <w:r w:rsidR="008A4E35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116B1A6B" w:rsidR="006820BC" w:rsidRPr="00050EB8" w:rsidRDefault="00656FFE" w:rsidP="006820BC">
            <w:pPr>
              <w:keepNext/>
              <w:keepLines/>
              <w:spacing w:after="0"/>
              <w:jc w:val="center"/>
              <w:rPr>
                <w:ins w:id="55" w:author="Per Lindell" w:date="2020-11-03T19:13:00Z"/>
                <w:rFonts w:ascii="Arial" w:hAnsi="Arial"/>
                <w:color w:val="000000"/>
                <w:sz w:val="18"/>
              </w:rPr>
            </w:pPr>
            <w:ins w:id="56" w:author="Per Lindell" w:date="2021-08-02T08:29:00Z">
              <w:r>
                <w:rPr>
                  <w:rFonts w:ascii="Arial" w:hAnsi="Arial"/>
                  <w:color w:val="000000"/>
                  <w:sz w:val="18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37E974D0" w:rsidR="006820BC" w:rsidRPr="00050EB8" w:rsidRDefault="00CE3AD4" w:rsidP="006820BC">
            <w:pPr>
              <w:keepNext/>
              <w:keepLines/>
              <w:spacing w:after="0"/>
              <w:jc w:val="right"/>
              <w:rPr>
                <w:ins w:id="5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Per Lindell" w:date="2021-07-26T17:1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9" w:author="Per Lindell" w:date="2021-08-02T08:30:00Z">
              <w:r w:rsidR="00656FFE">
                <w:rPr>
                  <w:rFonts w:ascii="Arial" w:hAnsi="Arial" w:cs="Arial"/>
                  <w:color w:val="000000"/>
                  <w:sz w:val="18"/>
                  <w:lang w:eastAsia="zh-CN"/>
                </w:rPr>
                <w:t>850</w:t>
              </w:r>
            </w:ins>
            <w:ins w:id="60" w:author="Per Lindell" w:date="2021-05-08T14:18:00Z">
              <w:r w:rsidR="00AB1300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1B266886" w:rsidR="006820BC" w:rsidRDefault="00AB1300" w:rsidP="006820BC">
            <w:pPr>
              <w:keepNext/>
              <w:keepLines/>
              <w:spacing w:after="0"/>
              <w:jc w:val="center"/>
              <w:rPr>
                <w:ins w:id="61" w:author="Per Lindell" w:date="2020-11-03T19:13:00Z"/>
                <w:rFonts w:ascii="Arial" w:hAnsi="Arial" w:cs="Arial"/>
                <w:color w:val="000000"/>
                <w:sz w:val="18"/>
              </w:rPr>
            </w:pPr>
            <w:ins w:id="62" w:author="Per Lindell" w:date="2021-05-08T14:1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2CD2DC7A" w:rsidR="006820BC" w:rsidRPr="00050EB8" w:rsidRDefault="00656FFE" w:rsidP="006820BC">
            <w:pPr>
              <w:keepNext/>
              <w:keepLines/>
              <w:spacing w:after="0"/>
              <w:rPr>
                <w:ins w:id="6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Per Lindell" w:date="2021-08-02T08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191</w:t>
              </w:r>
            </w:ins>
            <w:ins w:id="65" w:author="Per Lindell" w:date="2021-07-26T17:11:00Z">
              <w:r w:rsidR="00CE3AD4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  <w:ins w:id="66" w:author="Per Lindell" w:date="2021-05-08T14:19:00Z">
              <w:r w:rsidR="00AB1300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0B100164" w:rsidR="006820BC" w:rsidRPr="00050EB8" w:rsidRDefault="00CE3AD4" w:rsidP="006820BC">
            <w:pPr>
              <w:keepNext/>
              <w:keepLines/>
              <w:spacing w:after="0"/>
              <w:jc w:val="right"/>
              <w:rPr>
                <w:ins w:id="6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Per Lindell" w:date="2021-07-26T17:1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69" w:author="Per Lindell" w:date="2021-08-02T08:30:00Z">
              <w:r w:rsidR="00656FFE">
                <w:rPr>
                  <w:rFonts w:ascii="Arial" w:hAnsi="Arial" w:cs="Arial"/>
                  <w:color w:val="000000"/>
                  <w:sz w:val="18"/>
                  <w:lang w:eastAsia="zh-CN"/>
                </w:rPr>
                <w:t>930</w:t>
              </w:r>
            </w:ins>
            <w:ins w:id="70" w:author="Per Lindell" w:date="2021-05-08T14:19:00Z">
              <w:r w:rsidR="00AB1300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2BD8EAC3" w:rsidR="006820BC" w:rsidRDefault="00AB1300" w:rsidP="006820BC">
            <w:pPr>
              <w:keepNext/>
              <w:keepLines/>
              <w:spacing w:after="0"/>
              <w:jc w:val="center"/>
              <w:rPr>
                <w:ins w:id="71" w:author="Per Lindell" w:date="2020-11-03T19:13:00Z"/>
                <w:rFonts w:ascii="Arial" w:hAnsi="Arial" w:cs="Arial"/>
                <w:color w:val="000000"/>
                <w:sz w:val="18"/>
              </w:rPr>
            </w:pPr>
            <w:ins w:id="72" w:author="Per Lindell" w:date="2021-05-08T14:1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2B6E67DD" w:rsidR="006820BC" w:rsidRPr="00050EB8" w:rsidRDefault="00CE3AD4" w:rsidP="006820BC">
            <w:pPr>
              <w:keepNext/>
              <w:keepLines/>
              <w:spacing w:after="0"/>
              <w:rPr>
                <w:ins w:id="7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Per Lindell" w:date="2021-07-26T17:1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75" w:author="Per Lindell" w:date="2021-08-02T08:31:00Z">
              <w:r w:rsidR="00656FFE">
                <w:rPr>
                  <w:rFonts w:ascii="Arial" w:hAnsi="Arial" w:cs="Arial"/>
                  <w:color w:val="000000"/>
                  <w:sz w:val="18"/>
                  <w:lang w:eastAsia="zh-CN"/>
                </w:rPr>
                <w:t>995</w:t>
              </w:r>
            </w:ins>
            <w:ins w:id="76" w:author="Per Lindell" w:date="2021-05-08T14:19:00Z">
              <w:r w:rsidR="00AB1300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009324FA" w:rsidR="006820BC" w:rsidRPr="00050EB8" w:rsidRDefault="00AB1300" w:rsidP="006820BC">
            <w:pPr>
              <w:keepNext/>
              <w:keepLines/>
              <w:spacing w:after="0"/>
              <w:jc w:val="center"/>
              <w:rPr>
                <w:ins w:id="77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78" w:author="Per Lindell" w:date="2021-05-08T14:1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17A4A" w14:paraId="04169652" w14:textId="77777777" w:rsidTr="0070793D">
        <w:trPr>
          <w:trHeight w:val="225"/>
          <w:jc w:val="center"/>
          <w:ins w:id="79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317A4A" w:rsidRPr="00050EB8" w:rsidRDefault="00317A4A" w:rsidP="00317A4A">
            <w:pPr>
              <w:spacing w:after="0"/>
              <w:rPr>
                <w:ins w:id="80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69D48CB9" w:rsidR="00317A4A" w:rsidRPr="00050EB8" w:rsidRDefault="00656FFE" w:rsidP="00317A4A">
            <w:pPr>
              <w:keepNext/>
              <w:keepLines/>
              <w:spacing w:after="0"/>
              <w:jc w:val="center"/>
              <w:rPr>
                <w:ins w:id="81" w:author="Per Lindell" w:date="2020-11-03T19:13:00Z"/>
                <w:rFonts w:ascii="Arial" w:hAnsi="Arial"/>
                <w:color w:val="000000"/>
                <w:sz w:val="18"/>
              </w:rPr>
            </w:pPr>
            <w:ins w:id="82" w:author="Per Lindell" w:date="2021-08-02T08:2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53399839" w:rsidR="00317A4A" w:rsidRPr="00050EB8" w:rsidRDefault="00656FFE" w:rsidP="00317A4A">
            <w:pPr>
              <w:keepNext/>
              <w:keepLines/>
              <w:spacing w:after="0"/>
              <w:jc w:val="right"/>
              <w:rPr>
                <w:ins w:id="8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1-08-02T08:3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2496</w:t>
              </w:r>
            </w:ins>
            <w:ins w:id="85" w:author="Per Lindell" w:date="2021-03-26T10:00:00Z">
              <w:r w:rsidR="00317A4A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7B8BD26B" w:rsidR="00317A4A" w:rsidRDefault="00317A4A" w:rsidP="00317A4A">
            <w:pPr>
              <w:keepNext/>
              <w:keepLines/>
              <w:spacing w:after="0"/>
              <w:jc w:val="center"/>
              <w:rPr>
                <w:ins w:id="86" w:author="Per Lindell" w:date="2020-11-03T19:13:00Z"/>
                <w:rFonts w:ascii="Arial" w:hAnsi="Arial" w:cs="Arial"/>
                <w:color w:val="000000"/>
                <w:sz w:val="18"/>
              </w:rPr>
            </w:pPr>
            <w:ins w:id="87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5CE13D36" w:rsidR="00317A4A" w:rsidRPr="00050EB8" w:rsidRDefault="00656FFE" w:rsidP="00317A4A">
            <w:pPr>
              <w:keepNext/>
              <w:keepLines/>
              <w:spacing w:after="0"/>
              <w:rPr>
                <w:ins w:id="8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9" w:author="Per Lindell" w:date="2021-08-02T08:3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2690</w:t>
              </w:r>
            </w:ins>
            <w:ins w:id="90" w:author="Per Lindell" w:date="2021-03-26T10:00:00Z">
              <w:r w:rsidR="00317A4A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71A7715E" w:rsidR="00317A4A" w:rsidRPr="00050EB8" w:rsidRDefault="00656FFE" w:rsidP="00317A4A">
            <w:pPr>
              <w:keepNext/>
              <w:keepLines/>
              <w:spacing w:after="0"/>
              <w:jc w:val="right"/>
              <w:rPr>
                <w:ins w:id="9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Per Lindell" w:date="2021-08-02T08:3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2496</w:t>
              </w:r>
            </w:ins>
            <w:ins w:id="93" w:author="Per Lindell" w:date="2021-03-26T10:00:00Z">
              <w:r w:rsidR="00317A4A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326E43B4" w:rsidR="00317A4A" w:rsidRDefault="00317A4A" w:rsidP="00317A4A">
            <w:pPr>
              <w:keepNext/>
              <w:keepLines/>
              <w:spacing w:after="0"/>
              <w:jc w:val="right"/>
              <w:rPr>
                <w:ins w:id="94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5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0CE62191" w:rsidR="00317A4A" w:rsidRPr="00050EB8" w:rsidRDefault="00656FFE" w:rsidP="00317A4A">
            <w:pPr>
              <w:keepNext/>
              <w:keepLines/>
              <w:spacing w:after="0"/>
              <w:rPr>
                <w:ins w:id="9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7" w:author="Per Lindell" w:date="2021-08-02T08:3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2690</w:t>
              </w:r>
            </w:ins>
            <w:ins w:id="98" w:author="Per Lindell" w:date="2021-03-26T10:00:00Z">
              <w:r w:rsidR="00317A4A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3C7C203B" w:rsidR="00317A4A" w:rsidRPr="00050EB8" w:rsidRDefault="00656FFE" w:rsidP="00317A4A">
            <w:pPr>
              <w:keepNext/>
              <w:keepLines/>
              <w:spacing w:after="0"/>
              <w:jc w:val="center"/>
              <w:rPr>
                <w:ins w:id="99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100" w:author="Per Lindell" w:date="2021-08-02T08:3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</w:ins>
            <w:ins w:id="101" w:author="Per Lindell" w:date="2021-03-26T10:00:00Z">
              <w:r w:rsidR="00317A4A"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17A4A" w14:paraId="6F0B3575" w14:textId="77777777" w:rsidTr="0070793D">
        <w:trPr>
          <w:trHeight w:val="225"/>
          <w:jc w:val="center"/>
          <w:ins w:id="102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317A4A" w:rsidRPr="00050EB8" w:rsidRDefault="00317A4A" w:rsidP="00317A4A">
            <w:pPr>
              <w:spacing w:after="0"/>
              <w:rPr>
                <w:ins w:id="10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7156D45C" w:rsidR="00317A4A" w:rsidRPr="00050EB8" w:rsidRDefault="008A4E35" w:rsidP="00317A4A">
            <w:pPr>
              <w:keepNext/>
              <w:keepLines/>
              <w:spacing w:after="0"/>
              <w:jc w:val="center"/>
              <w:rPr>
                <w:ins w:id="10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105" w:author="Per Lindell" w:date="2021-08-02T19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1F855133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10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7" w:author="Per Lindell" w:date="2021-05-08T11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</w:ins>
            <w:ins w:id="108" w:author="Per Lindell" w:date="2021-03-26T09:50:00Z"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3BA836FA" w:rsidR="00317A4A" w:rsidRDefault="00317A4A" w:rsidP="00317A4A">
            <w:pPr>
              <w:keepNext/>
              <w:keepLines/>
              <w:spacing w:after="0"/>
              <w:jc w:val="center"/>
              <w:rPr>
                <w:ins w:id="109" w:author="Per Lindell" w:date="2020-11-03T19:13:00Z"/>
                <w:rFonts w:ascii="Arial" w:hAnsi="Arial" w:cs="Arial"/>
                <w:color w:val="000000"/>
                <w:sz w:val="18"/>
              </w:rPr>
            </w:pPr>
            <w:ins w:id="110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3A026BC5" w:rsidR="00317A4A" w:rsidRPr="00050EB8" w:rsidRDefault="008A4E35" w:rsidP="00317A4A">
            <w:pPr>
              <w:keepNext/>
              <w:keepLines/>
              <w:spacing w:after="0"/>
              <w:rPr>
                <w:ins w:id="11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2" w:author="Per Lindell" w:date="2021-08-02T19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113" w:author="Per Lindell" w:date="2021-05-08T11:16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</w:ins>
            <w:ins w:id="114" w:author="Per Lindell" w:date="2021-03-26T09:50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 </w:t>
              </w:r>
              <w:r w:rsidR="00317A4A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0B352444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11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6" w:author="Per Lindell" w:date="2021-05-08T11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</w:ins>
            <w:ins w:id="117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5B083844" w:rsidR="00317A4A" w:rsidRDefault="00317A4A" w:rsidP="00317A4A">
            <w:pPr>
              <w:keepNext/>
              <w:keepLines/>
              <w:spacing w:after="0"/>
              <w:jc w:val="center"/>
              <w:rPr>
                <w:ins w:id="118" w:author="Per Lindell" w:date="2020-11-03T19:13:00Z"/>
                <w:rFonts w:ascii="Arial" w:hAnsi="Arial" w:cs="Arial"/>
                <w:color w:val="000000"/>
                <w:sz w:val="18"/>
              </w:rPr>
            </w:pPr>
            <w:ins w:id="119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2CBDB07B" w:rsidR="00317A4A" w:rsidRPr="00050EB8" w:rsidRDefault="008A4E35" w:rsidP="00317A4A">
            <w:pPr>
              <w:keepNext/>
              <w:keepLines/>
              <w:spacing w:after="0"/>
              <w:rPr>
                <w:ins w:id="120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21" w:author="Per Lindell" w:date="2021-08-02T19:57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122" w:author="Per Lindell" w:date="2021-03-26T09:50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00 </w:t>
              </w:r>
              <w:r w:rsidR="00317A4A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76EA4E32" w:rsidR="00317A4A" w:rsidRPr="00050EB8" w:rsidRDefault="00317A4A" w:rsidP="00317A4A">
            <w:pPr>
              <w:keepNext/>
              <w:keepLines/>
              <w:spacing w:after="0"/>
              <w:jc w:val="center"/>
              <w:rPr>
                <w:ins w:id="123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Per Lindell" w:date="2021-05-08T11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</w:ins>
            <w:ins w:id="125" w:author="Per Lindell" w:date="2021-03-26T09:50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26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27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8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" w:author="Per Lindell" w:date="2020-11-03T18:45:00Z"/>
          <w:rFonts w:eastAsia="SimSun"/>
          <w:sz w:val="20"/>
          <w:lang w:eastAsia="ja-JP"/>
        </w:rPr>
      </w:pPr>
      <w:ins w:id="130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0903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4F0CA8" w14:paraId="4C8C8DED" w14:textId="77777777" w:rsidTr="004F0CA8">
        <w:trPr>
          <w:trHeight w:val="586"/>
          <w:ins w:id="131" w:author="Per Lindell" w:date="2021-05-08T11:3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596B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2" w:author="Per Lindell" w:date="2021-05-08T11:34:00Z"/>
                <w:rFonts w:ascii="Arial" w:hAnsi="Arial"/>
                <w:b/>
                <w:sz w:val="18"/>
              </w:rPr>
            </w:pPr>
            <w:ins w:id="133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352A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5730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6" w:author="Per Lindell" w:date="2021-05-08T11:34:00Z"/>
                <w:rFonts w:ascii="Arial" w:hAnsi="Arial"/>
                <w:b/>
                <w:sz w:val="18"/>
                <w:lang w:eastAsia="ja-JP"/>
              </w:rPr>
            </w:pPr>
            <w:ins w:id="137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DB42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3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9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9BC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0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1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DC0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3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B3A3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5BD8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6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7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8F6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4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47C1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0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1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572F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3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7606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4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A241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6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7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6024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58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9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3EAF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60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61" w:author="Per Lindell" w:date="2021-05-08T11:3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848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62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63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93F9" w14:textId="77777777" w:rsidR="004F0CA8" w:rsidRDefault="004F0CA8" w:rsidP="0070793D">
            <w:pPr>
              <w:keepNext/>
              <w:keepLines/>
              <w:spacing w:after="0"/>
              <w:jc w:val="center"/>
              <w:rPr>
                <w:ins w:id="164" w:author="Per Lindell" w:date="2021-05-08T11:34:00Z"/>
                <w:rFonts w:ascii="Arial" w:hAnsi="Arial"/>
                <w:b/>
                <w:sz w:val="18"/>
              </w:rPr>
            </w:pPr>
            <w:ins w:id="165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8A4180" w14:paraId="2ECE82D8" w14:textId="77777777" w:rsidTr="008A4180">
        <w:trPr>
          <w:trHeight w:val="152"/>
          <w:ins w:id="166" w:author="Per Lindell" w:date="2021-05-08T11:3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881A" w14:textId="2E416916" w:rsidR="008A4180" w:rsidRPr="00055E57" w:rsidRDefault="008A4180" w:rsidP="008A4180">
            <w:pPr>
              <w:pStyle w:val="TAC"/>
              <w:rPr>
                <w:ins w:id="167" w:author="Per Lindell" w:date="2021-05-08T11:34:00Z"/>
                <w:bCs/>
                <w:szCs w:val="18"/>
              </w:rPr>
            </w:pPr>
            <w:ins w:id="168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</w:ins>
            <w:ins w:id="169" w:author="Per Lindell" w:date="2021-08-02T08:29:00Z">
              <w:r>
                <w:rPr>
                  <w:rFonts w:eastAsia="SimSun"/>
                  <w:bCs/>
                  <w:szCs w:val="18"/>
                  <w:lang w:val="en-US" w:eastAsia="zh-CN"/>
                </w:rPr>
                <w:t>n25</w:t>
              </w:r>
            </w:ins>
            <w:ins w:id="170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</w:t>
              </w:r>
            </w:ins>
            <w:ins w:id="171" w:author="Per Lindell" w:date="2021-08-02T08:29:00Z">
              <w:r>
                <w:rPr>
                  <w:rFonts w:eastAsia="SimSun"/>
                  <w:bCs/>
                  <w:szCs w:val="18"/>
                  <w:lang w:val="en-US" w:eastAsia="zh-CN"/>
                </w:rPr>
                <w:t>n41</w:t>
              </w:r>
            </w:ins>
            <w:ins w:id="172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</w:t>
              </w:r>
            </w:ins>
            <w:ins w:id="173" w:author="Per Lindell" w:date="2021-08-02T19:56:00Z">
              <w:r>
                <w:rPr>
                  <w:rFonts w:eastAsia="SimSun"/>
                  <w:bCs/>
                  <w:szCs w:val="18"/>
                  <w:lang w:val="en-US" w:eastAsia="zh-CN"/>
                </w:rPr>
                <w:t>n78</w:t>
              </w:r>
            </w:ins>
            <w:ins w:id="174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2077" w14:textId="77777777" w:rsidR="008A4180" w:rsidRPr="009640AA" w:rsidRDefault="008A4180" w:rsidP="008A4180">
            <w:pPr>
              <w:pStyle w:val="TAC"/>
              <w:rPr>
                <w:ins w:id="175" w:author="Per Lindell" w:date="2021-05-08T11:34:00Z"/>
              </w:rPr>
            </w:pPr>
            <w:ins w:id="176" w:author="Per Lindell" w:date="2021-05-08T11:34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8F5" w14:textId="41FF39A7" w:rsidR="008A4180" w:rsidRPr="009640AA" w:rsidRDefault="008A4180" w:rsidP="008A4180">
            <w:pPr>
              <w:pStyle w:val="TAC"/>
              <w:rPr>
                <w:ins w:id="177" w:author="Per Lindell" w:date="2021-05-08T11:34:00Z"/>
              </w:rPr>
            </w:pPr>
            <w:ins w:id="178" w:author="Per Lindell" w:date="2021-08-02T08:29:00Z">
              <w:r>
                <w:t>n25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593" w14:textId="18B96FA9" w:rsidR="008A4180" w:rsidRPr="009640AA" w:rsidRDefault="008A4180" w:rsidP="008A4180">
            <w:pPr>
              <w:pStyle w:val="TAC"/>
              <w:rPr>
                <w:ins w:id="179" w:author="Per Lindell" w:date="2021-05-08T11:34:00Z"/>
              </w:rPr>
            </w:pPr>
            <w:ins w:id="180" w:author="Per Lindell" w:date="2021-05-08T14:25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1CB" w14:textId="3F818545" w:rsidR="008A4180" w:rsidRPr="009640AA" w:rsidRDefault="008A4180" w:rsidP="008A4180">
            <w:pPr>
              <w:pStyle w:val="TAC"/>
              <w:rPr>
                <w:ins w:id="181" w:author="Per Lindell" w:date="2021-05-08T11:34:00Z"/>
              </w:rPr>
            </w:pPr>
            <w:ins w:id="182" w:author="Per Lindell" w:date="2021-05-08T14:25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06F9" w14:textId="18C1486D" w:rsidR="008A4180" w:rsidRPr="009640AA" w:rsidRDefault="008A4180" w:rsidP="008A4180">
            <w:pPr>
              <w:pStyle w:val="TAC"/>
              <w:rPr>
                <w:ins w:id="183" w:author="Per Lindell" w:date="2021-05-08T11:34:00Z"/>
              </w:rPr>
            </w:pPr>
            <w:ins w:id="184" w:author="Per Lindell" w:date="2021-05-08T14:25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A37" w14:textId="1CD3037A" w:rsidR="008A4180" w:rsidRPr="009640AA" w:rsidRDefault="008A4180" w:rsidP="008A4180">
            <w:pPr>
              <w:pStyle w:val="TAC"/>
              <w:rPr>
                <w:ins w:id="185" w:author="Per Lindell" w:date="2021-05-08T11:34:00Z"/>
              </w:rPr>
            </w:pPr>
            <w:ins w:id="186" w:author="Per Lindell" w:date="2021-05-08T14:25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C598" w14:textId="5B5923DE" w:rsidR="008A4180" w:rsidRPr="009640AA" w:rsidRDefault="008A4180" w:rsidP="008A4180">
            <w:pPr>
              <w:pStyle w:val="TAC"/>
              <w:rPr>
                <w:ins w:id="187" w:author="Per Lindell" w:date="2021-05-08T11:34:00Z"/>
              </w:rPr>
            </w:pPr>
            <w:ins w:id="188" w:author="Per Lindell" w:date="2021-08-03T14:4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919" w14:textId="05C1F4D0" w:rsidR="008A4180" w:rsidRPr="009640AA" w:rsidRDefault="008A4180" w:rsidP="008A4180">
            <w:pPr>
              <w:pStyle w:val="TAC"/>
              <w:rPr>
                <w:ins w:id="189" w:author="Per Lindell" w:date="2021-05-08T11:34:00Z"/>
              </w:rPr>
            </w:pPr>
            <w:ins w:id="190" w:author="Per Lindell" w:date="2021-08-03T14:4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EF6" w14:textId="7CD97805" w:rsidR="008A4180" w:rsidRPr="009640AA" w:rsidRDefault="008A4180" w:rsidP="008A4180">
            <w:pPr>
              <w:pStyle w:val="TAC"/>
              <w:rPr>
                <w:ins w:id="191" w:author="Per Lindell" w:date="2021-05-08T11:34:00Z"/>
              </w:rPr>
            </w:pPr>
            <w:ins w:id="192" w:author="Per Lindell" w:date="2021-08-03T14:4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F61" w14:textId="7D5A4A3E" w:rsidR="008A4180" w:rsidRPr="009640AA" w:rsidRDefault="008A4180" w:rsidP="008A4180">
            <w:pPr>
              <w:pStyle w:val="TAC"/>
              <w:rPr>
                <w:ins w:id="193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107" w14:textId="77777777" w:rsidR="008A4180" w:rsidRPr="009640AA" w:rsidRDefault="008A4180" w:rsidP="008A4180">
            <w:pPr>
              <w:pStyle w:val="TAC"/>
              <w:rPr>
                <w:ins w:id="194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A81" w14:textId="77777777" w:rsidR="008A4180" w:rsidRPr="009640AA" w:rsidRDefault="008A4180" w:rsidP="008A4180">
            <w:pPr>
              <w:pStyle w:val="TAC"/>
              <w:rPr>
                <w:ins w:id="195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BFE" w14:textId="77777777" w:rsidR="008A4180" w:rsidRPr="009640AA" w:rsidRDefault="008A4180" w:rsidP="008A4180">
            <w:pPr>
              <w:pStyle w:val="TAC"/>
              <w:rPr>
                <w:ins w:id="196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A70" w14:textId="77777777" w:rsidR="008A4180" w:rsidRPr="009640AA" w:rsidRDefault="008A4180" w:rsidP="008A4180">
            <w:pPr>
              <w:pStyle w:val="TAC"/>
              <w:rPr>
                <w:ins w:id="19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3FC7" w14:textId="77777777" w:rsidR="008A4180" w:rsidRPr="009640AA" w:rsidRDefault="008A4180" w:rsidP="008A4180">
            <w:pPr>
              <w:pStyle w:val="TAC"/>
              <w:rPr>
                <w:ins w:id="198" w:author="Per Lindell" w:date="2021-05-08T11:3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8BC2" w14:textId="77777777" w:rsidR="008A4180" w:rsidRDefault="008A4180" w:rsidP="008A4180">
            <w:pPr>
              <w:keepNext/>
              <w:keepLines/>
              <w:jc w:val="center"/>
              <w:rPr>
                <w:ins w:id="199" w:author="Per Lindell" w:date="2021-05-08T11:34:00Z"/>
                <w:rFonts w:ascii="Arial" w:hAnsi="Arial"/>
                <w:sz w:val="18"/>
                <w:lang w:val="en-US" w:eastAsia="zh-CN"/>
              </w:rPr>
            </w:pPr>
            <w:ins w:id="200" w:author="Per Lindell" w:date="2021-05-08T11:3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F0CA8" w14:paraId="4238C1F9" w14:textId="77777777" w:rsidTr="008A4180">
        <w:trPr>
          <w:trHeight w:val="165"/>
          <w:ins w:id="201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39ED" w14:textId="77777777" w:rsidR="004F0CA8" w:rsidRPr="00055E57" w:rsidRDefault="004F0CA8" w:rsidP="004F0CA8">
            <w:pPr>
              <w:pStyle w:val="TAC"/>
              <w:rPr>
                <w:ins w:id="202" w:author="Per Lindell" w:date="2021-05-08T11:34:00Z"/>
                <w:bCs/>
                <w:szCs w:val="18"/>
                <w:rPrChange w:id="203" w:author="Per Lindell" w:date="2021-05-08T14:27:00Z">
                  <w:rPr>
                    <w:ins w:id="204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127D" w14:textId="77777777" w:rsidR="004F0CA8" w:rsidRPr="009640AA" w:rsidRDefault="004F0CA8" w:rsidP="004F0CA8">
            <w:pPr>
              <w:pStyle w:val="TAC"/>
              <w:rPr>
                <w:ins w:id="205" w:author="Per Lindell" w:date="2021-05-08T11:3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3A3" w14:textId="5A847F01" w:rsidR="004F0CA8" w:rsidRPr="009640AA" w:rsidRDefault="004F0CA8" w:rsidP="004F0CA8">
            <w:pPr>
              <w:pStyle w:val="TAC"/>
              <w:rPr>
                <w:ins w:id="206" w:author="Per Lindell" w:date="2021-05-08T11:34:00Z"/>
              </w:rPr>
            </w:pPr>
            <w:ins w:id="207" w:author="Per Lindell" w:date="2021-08-02T08:29:00Z">
              <w:r>
                <w:t>n41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913" w14:textId="073643E1" w:rsidR="004F0CA8" w:rsidRPr="009640AA" w:rsidRDefault="004F0CA8" w:rsidP="004F0CA8">
            <w:pPr>
              <w:pStyle w:val="TAC"/>
              <w:rPr>
                <w:ins w:id="208" w:author="Per Lindell" w:date="2021-05-08T11:34:00Z"/>
              </w:rPr>
            </w:pPr>
            <w:ins w:id="209" w:author="Per Lindell" w:date="2021-05-08T14:2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4893" w14:textId="13251DD5" w:rsidR="004F0CA8" w:rsidRPr="009640AA" w:rsidRDefault="004F0CA8" w:rsidP="004F0CA8">
            <w:pPr>
              <w:pStyle w:val="TAC"/>
              <w:rPr>
                <w:ins w:id="210" w:author="Per Lindell" w:date="2021-05-08T11:34:00Z"/>
              </w:rPr>
            </w:pPr>
            <w:ins w:id="211" w:author="Per Lindell" w:date="2021-05-08T14:2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B80" w14:textId="29EE1F0B" w:rsidR="004F0CA8" w:rsidRPr="009640AA" w:rsidRDefault="004F0CA8" w:rsidP="004F0CA8">
            <w:pPr>
              <w:pStyle w:val="TAC"/>
              <w:rPr>
                <w:ins w:id="212" w:author="Per Lindell" w:date="2021-05-08T11:34:00Z"/>
              </w:rPr>
            </w:pPr>
            <w:ins w:id="213" w:author="Per Lindell" w:date="2021-05-08T14:2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3489" w14:textId="6FDF6084" w:rsidR="004F0CA8" w:rsidRPr="009640AA" w:rsidRDefault="004F0CA8" w:rsidP="004F0CA8">
            <w:pPr>
              <w:pStyle w:val="TAC"/>
              <w:rPr>
                <w:ins w:id="214" w:author="Per Lindell" w:date="2021-05-08T11:34:00Z"/>
              </w:rPr>
            </w:pPr>
            <w:ins w:id="215" w:author="Per Lindell" w:date="2021-05-08T14:2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DF7" w14:textId="35D1B634" w:rsidR="004F0CA8" w:rsidRPr="009640AA" w:rsidRDefault="004F0CA8" w:rsidP="004F0CA8">
            <w:pPr>
              <w:pStyle w:val="TAC"/>
              <w:rPr>
                <w:ins w:id="216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7950" w14:textId="6C9403B3" w:rsidR="004F0CA8" w:rsidRPr="009640AA" w:rsidRDefault="004F0CA8" w:rsidP="004F0CA8">
            <w:pPr>
              <w:pStyle w:val="TAC"/>
              <w:rPr>
                <w:ins w:id="217" w:author="Per Lindell" w:date="2021-05-08T11:34:00Z"/>
              </w:rPr>
            </w:pPr>
            <w:ins w:id="218" w:author="Per Lindell" w:date="2021-08-02T08:51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ED2" w14:textId="055EC8AA" w:rsidR="004F0CA8" w:rsidRPr="009640AA" w:rsidRDefault="004F0CA8" w:rsidP="004F0CA8">
            <w:pPr>
              <w:pStyle w:val="TAC"/>
              <w:rPr>
                <w:ins w:id="219" w:author="Per Lindell" w:date="2021-05-08T11:34:00Z"/>
              </w:rPr>
            </w:pPr>
            <w:ins w:id="220" w:author="Per Lindell" w:date="2021-08-02T08:51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98C" w14:textId="2044E51F" w:rsidR="004F0CA8" w:rsidRPr="009640AA" w:rsidRDefault="004F0CA8" w:rsidP="004F0CA8">
            <w:pPr>
              <w:pStyle w:val="TAC"/>
              <w:rPr>
                <w:ins w:id="221" w:author="Per Lindell" w:date="2021-05-08T11:34:00Z"/>
              </w:rPr>
            </w:pPr>
            <w:ins w:id="222" w:author="Per Lindell" w:date="2021-08-02T08:51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20F" w14:textId="7EC73C71" w:rsidR="004F0CA8" w:rsidRPr="009640AA" w:rsidRDefault="004F0CA8" w:rsidP="004F0CA8">
            <w:pPr>
              <w:pStyle w:val="TAC"/>
              <w:rPr>
                <w:ins w:id="223" w:author="Per Lindell" w:date="2021-05-08T11:34:00Z"/>
              </w:rPr>
            </w:pPr>
            <w:ins w:id="224" w:author="Per Lindell" w:date="2021-08-02T08:51:00Z">
              <w: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E4" w14:textId="59FC6C42" w:rsidR="004F0CA8" w:rsidRPr="009640AA" w:rsidRDefault="00985E27" w:rsidP="004F0CA8">
            <w:pPr>
              <w:pStyle w:val="TAC"/>
              <w:rPr>
                <w:ins w:id="225" w:author="Per Lindell" w:date="2021-05-08T11:34:00Z"/>
              </w:rPr>
            </w:pPr>
            <w:ins w:id="226" w:author="Per Lindell" w:date="2021-08-02T20:18:00Z">
              <w: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F092" w14:textId="5A49D387" w:rsidR="004F0CA8" w:rsidRPr="009640AA" w:rsidRDefault="004F0CA8" w:rsidP="004F0CA8">
            <w:pPr>
              <w:pStyle w:val="TAC"/>
              <w:rPr>
                <w:ins w:id="227" w:author="Per Lindell" w:date="2021-05-08T11:34:00Z"/>
              </w:rPr>
            </w:pPr>
            <w:ins w:id="228" w:author="Per Lindell" w:date="2021-08-02T08:51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DF6B" w14:textId="1B8F79A3" w:rsidR="004F0CA8" w:rsidRPr="009640AA" w:rsidRDefault="004F0CA8" w:rsidP="004F0CA8">
            <w:pPr>
              <w:pStyle w:val="TAC"/>
              <w:rPr>
                <w:ins w:id="229" w:author="Per Lindell" w:date="2021-05-08T11:34:00Z"/>
              </w:rPr>
            </w:pPr>
            <w:ins w:id="230" w:author="Per Lindell" w:date="2021-08-02T08:51:00Z">
              <w: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BF33" w14:textId="389FFE6B" w:rsidR="004F0CA8" w:rsidRPr="009640AA" w:rsidRDefault="004F0CA8" w:rsidP="004F0CA8">
            <w:pPr>
              <w:pStyle w:val="TAC"/>
              <w:rPr>
                <w:ins w:id="231" w:author="Per Lindell" w:date="2021-05-08T11:34:00Z"/>
              </w:rPr>
            </w:pPr>
            <w:ins w:id="232" w:author="Per Lindell" w:date="2021-08-02T08:51:00Z">
              <w: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CB43" w14:textId="77777777" w:rsidR="004F0CA8" w:rsidRDefault="004F0CA8" w:rsidP="004F0CA8">
            <w:pPr>
              <w:spacing w:after="0"/>
              <w:rPr>
                <w:ins w:id="233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4F0CA8" w14:paraId="77962B54" w14:textId="77777777" w:rsidTr="008E2D13">
        <w:trPr>
          <w:trHeight w:val="149"/>
          <w:ins w:id="234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C72" w14:textId="77777777" w:rsidR="004F0CA8" w:rsidRPr="00055E57" w:rsidRDefault="004F0CA8" w:rsidP="004F0CA8">
            <w:pPr>
              <w:pStyle w:val="TAC"/>
              <w:rPr>
                <w:ins w:id="235" w:author="Per Lindell" w:date="2021-05-08T11:34:00Z"/>
                <w:bCs/>
                <w:szCs w:val="18"/>
                <w:rPrChange w:id="236" w:author="Per Lindell" w:date="2021-05-08T14:27:00Z">
                  <w:rPr>
                    <w:ins w:id="237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477A" w14:textId="77777777" w:rsidR="004F0CA8" w:rsidRPr="009640AA" w:rsidRDefault="004F0CA8" w:rsidP="004F0CA8">
            <w:pPr>
              <w:pStyle w:val="TAC"/>
              <w:rPr>
                <w:ins w:id="238" w:author="Per Lindell" w:date="2021-05-08T11:3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06D" w14:textId="4415F0D7" w:rsidR="004F0CA8" w:rsidRPr="009640AA" w:rsidRDefault="008A4E35" w:rsidP="004F0CA8">
            <w:pPr>
              <w:pStyle w:val="TAC"/>
              <w:rPr>
                <w:ins w:id="239" w:author="Per Lindell" w:date="2021-05-08T11:34:00Z"/>
              </w:rPr>
            </w:pPr>
            <w:ins w:id="240" w:author="Per Lindell" w:date="2021-08-02T19:56:00Z">
              <w:r>
                <w:t>n78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658" w14:textId="216CA412" w:rsidR="004F0CA8" w:rsidRPr="009640AA" w:rsidRDefault="004F0CA8" w:rsidP="004F0CA8">
            <w:pPr>
              <w:pStyle w:val="TAC"/>
              <w:rPr>
                <w:ins w:id="241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DC5A" w14:textId="4F61BC4E" w:rsidR="004F0CA8" w:rsidRPr="009640AA" w:rsidRDefault="004F0CA8" w:rsidP="004F0CA8">
            <w:pPr>
              <w:pStyle w:val="TAC"/>
              <w:rPr>
                <w:ins w:id="242" w:author="Per Lindell" w:date="2021-05-08T11:34:00Z"/>
              </w:rPr>
            </w:pPr>
            <w:ins w:id="243" w:author="Per Lindell" w:date="2021-08-02T08:5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CE1" w14:textId="56DA0FD4" w:rsidR="004F0CA8" w:rsidRPr="009640AA" w:rsidRDefault="004F0CA8" w:rsidP="004F0CA8">
            <w:pPr>
              <w:pStyle w:val="TAC"/>
              <w:rPr>
                <w:ins w:id="244" w:author="Per Lindell" w:date="2021-05-08T11:34:00Z"/>
              </w:rPr>
            </w:pPr>
            <w:ins w:id="245" w:author="Per Lindell" w:date="2021-08-02T08:5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8D1" w14:textId="7BF42FA3" w:rsidR="004F0CA8" w:rsidRPr="009640AA" w:rsidRDefault="004F0CA8" w:rsidP="004F0CA8">
            <w:pPr>
              <w:pStyle w:val="TAC"/>
              <w:rPr>
                <w:ins w:id="246" w:author="Per Lindell" w:date="2021-05-08T11:34:00Z"/>
              </w:rPr>
            </w:pPr>
            <w:ins w:id="247" w:author="Per Lindell" w:date="2021-08-02T08:5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650A" w14:textId="2FD6A00D" w:rsidR="004F0CA8" w:rsidRPr="009640AA" w:rsidRDefault="004F0CA8" w:rsidP="004F0CA8">
            <w:pPr>
              <w:pStyle w:val="TAC"/>
              <w:rPr>
                <w:ins w:id="248" w:author="Per Lindell" w:date="2021-05-08T11:34:00Z"/>
              </w:rPr>
            </w:pPr>
            <w:ins w:id="249" w:author="Per Lindell" w:date="2021-08-02T08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5AD" w14:textId="03999712" w:rsidR="004F0CA8" w:rsidRPr="009640AA" w:rsidRDefault="004F0CA8" w:rsidP="004F0CA8">
            <w:pPr>
              <w:pStyle w:val="TAC"/>
              <w:rPr>
                <w:ins w:id="250" w:author="Per Lindell" w:date="2021-05-08T11:34:00Z"/>
              </w:rPr>
            </w:pPr>
            <w:ins w:id="251" w:author="Per Lindell" w:date="2021-08-02T08:5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9DE8" w14:textId="16F9495D" w:rsidR="004F0CA8" w:rsidRPr="009640AA" w:rsidRDefault="004F0CA8" w:rsidP="004F0CA8">
            <w:pPr>
              <w:pStyle w:val="TAC"/>
              <w:rPr>
                <w:ins w:id="252" w:author="Per Lindell" w:date="2021-05-08T11:34:00Z"/>
              </w:rPr>
            </w:pPr>
            <w:ins w:id="253" w:author="Per Lindell" w:date="2021-08-02T08:5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A1E0" w14:textId="77021C90" w:rsidR="004F0CA8" w:rsidRPr="009640AA" w:rsidRDefault="004F0CA8" w:rsidP="004F0CA8">
            <w:pPr>
              <w:pStyle w:val="TAC"/>
              <w:rPr>
                <w:ins w:id="254" w:author="Per Lindell" w:date="2021-05-08T11:34:00Z"/>
              </w:rPr>
            </w:pPr>
            <w:ins w:id="255" w:author="Per Lindell" w:date="2021-08-02T08:5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AFC" w14:textId="270EC935" w:rsidR="004F0CA8" w:rsidRPr="009640AA" w:rsidRDefault="004F0CA8" w:rsidP="004F0CA8">
            <w:pPr>
              <w:pStyle w:val="TAC"/>
              <w:rPr>
                <w:ins w:id="256" w:author="Per Lindell" w:date="2021-05-08T11:34:00Z"/>
              </w:rPr>
            </w:pPr>
            <w:ins w:id="257" w:author="Per Lindell" w:date="2021-08-02T08:50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B2DF" w14:textId="588CFA80" w:rsidR="004F0CA8" w:rsidRPr="009640AA" w:rsidRDefault="004F0CA8" w:rsidP="004F0CA8">
            <w:pPr>
              <w:pStyle w:val="TAC"/>
              <w:rPr>
                <w:ins w:id="258" w:author="Per Lindell" w:date="2021-05-08T11:34:00Z"/>
              </w:rPr>
            </w:pPr>
            <w:ins w:id="259" w:author="Per Lindell" w:date="2021-08-02T08:50:00Z">
              <w:r>
                <w:rPr>
                  <w:rFonts w:eastAsia="Yu Mincho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903" w14:textId="12F203B5" w:rsidR="004F0CA8" w:rsidRPr="009640AA" w:rsidRDefault="004F0CA8" w:rsidP="004F0CA8">
            <w:pPr>
              <w:pStyle w:val="TAC"/>
              <w:rPr>
                <w:ins w:id="260" w:author="Per Lindell" w:date="2021-05-08T11:34:00Z"/>
              </w:rPr>
            </w:pPr>
            <w:ins w:id="261" w:author="Per Lindell" w:date="2021-08-02T08:50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42E" w14:textId="6984DFBD" w:rsidR="004F0CA8" w:rsidRPr="009640AA" w:rsidRDefault="004F0CA8" w:rsidP="004F0CA8">
            <w:pPr>
              <w:pStyle w:val="TAC"/>
              <w:rPr>
                <w:ins w:id="262" w:author="Per Lindell" w:date="2021-05-08T11:34:00Z"/>
              </w:rPr>
            </w:pPr>
            <w:ins w:id="263" w:author="Per Lindell" w:date="2021-08-02T08:50:00Z">
              <w:r>
                <w:rPr>
                  <w:rFonts w:eastAsia="Yu Mincho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2540" w14:textId="29883D36" w:rsidR="004F0CA8" w:rsidRPr="009640AA" w:rsidRDefault="004F0CA8" w:rsidP="004F0CA8">
            <w:pPr>
              <w:pStyle w:val="TAC"/>
              <w:rPr>
                <w:ins w:id="264" w:author="Per Lindell" w:date="2021-05-08T11:34:00Z"/>
              </w:rPr>
            </w:pPr>
            <w:ins w:id="265" w:author="Per Lindell" w:date="2021-08-02T08:50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FF77" w14:textId="77777777" w:rsidR="004F0CA8" w:rsidRDefault="004F0CA8" w:rsidP="004F0CA8">
            <w:pPr>
              <w:spacing w:after="0"/>
              <w:rPr>
                <w:ins w:id="266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9F93CF4" w14:textId="77777777" w:rsidR="0070793D" w:rsidRDefault="0070793D" w:rsidP="0070793D">
      <w:pPr>
        <w:rPr>
          <w:ins w:id="267" w:author="Per Lindell" w:date="2021-05-08T11:3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268" w:author="Per Lindell" w:date="2020-11-03T18:45:00Z"/>
          <w:rFonts w:ascii="Arial" w:eastAsia="SimSun" w:hAnsi="Arial" w:cs="Arial"/>
          <w:sz w:val="28"/>
          <w:lang w:val="en-US" w:eastAsia="zh-CN"/>
        </w:rPr>
      </w:pPr>
      <w:ins w:id="269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270" w:author="Per Lindell" w:date="2020-11-03T19:19:00Z"/>
          <w:sz w:val="20"/>
        </w:rPr>
      </w:pPr>
      <w:ins w:id="271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72A66E6A" w:rsidR="00BD0F3F" w:rsidRPr="00925A50" w:rsidRDefault="00BD0F3F" w:rsidP="00BD0F3F">
      <w:pPr>
        <w:rPr>
          <w:ins w:id="272" w:author="Per Lindell" w:date="2020-11-03T19:19:00Z"/>
          <w:color w:val="000000"/>
          <w:sz w:val="20"/>
        </w:rPr>
      </w:pPr>
      <w:ins w:id="273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274" w:name="_Hlk54252815"/>
      <w:ins w:id="275" w:author="Per Lindell" w:date="2021-05-08T14:35:00Z">
        <w:r w:rsidR="00F0657D">
          <w:rPr>
            <w:color w:val="000000"/>
            <w:sz w:val="20"/>
          </w:rPr>
          <w:t xml:space="preserve">As can be seen, </w:t>
        </w:r>
      </w:ins>
      <w:ins w:id="276" w:author="Per Lindell" w:date="2021-05-08T14:34:00Z">
        <w:r w:rsidR="00055E57">
          <w:rPr>
            <w:color w:val="000000"/>
            <w:sz w:val="20"/>
          </w:rPr>
          <w:t>2</w:t>
        </w:r>
        <w:r w:rsidR="00055E57" w:rsidRPr="00F0657D">
          <w:rPr>
            <w:color w:val="000000"/>
            <w:sz w:val="20"/>
            <w:vertAlign w:val="superscript"/>
          </w:rPr>
          <w:t>nd</w:t>
        </w:r>
        <w:r w:rsidR="00055E57">
          <w:rPr>
            <w:color w:val="000000"/>
            <w:sz w:val="20"/>
          </w:rPr>
          <w:t xml:space="preserve"> harmonic</w:t>
        </w:r>
      </w:ins>
      <w:ins w:id="277" w:author="Per Lindell" w:date="2021-07-26T17:26:00Z">
        <w:r w:rsidR="000314DF">
          <w:rPr>
            <w:color w:val="000000"/>
            <w:sz w:val="20"/>
          </w:rPr>
          <w:t>/harmonic mixing</w:t>
        </w:r>
      </w:ins>
      <w:ins w:id="278" w:author="Per Lindell" w:date="2021-05-08T14:34:00Z">
        <w:r w:rsidR="00055E57">
          <w:rPr>
            <w:color w:val="000000"/>
            <w:sz w:val="20"/>
          </w:rPr>
          <w:t xml:space="preserve"> from </w:t>
        </w:r>
      </w:ins>
      <w:ins w:id="279" w:author="Per Lindell" w:date="2021-08-02T08:29:00Z">
        <w:r w:rsidR="00656FFE">
          <w:rPr>
            <w:color w:val="000000"/>
            <w:sz w:val="20"/>
          </w:rPr>
          <w:t>n25</w:t>
        </w:r>
      </w:ins>
      <w:ins w:id="280" w:author="Per Lindell" w:date="2021-05-08T14:34:00Z">
        <w:r w:rsidR="00055E57">
          <w:rPr>
            <w:color w:val="000000"/>
            <w:sz w:val="20"/>
          </w:rPr>
          <w:t xml:space="preserve"> UL might affect </w:t>
        </w:r>
      </w:ins>
      <w:ins w:id="281" w:author="Per Lindell" w:date="2021-08-02T19:56:00Z">
        <w:r w:rsidR="008A4E35">
          <w:rPr>
            <w:color w:val="000000"/>
            <w:sz w:val="20"/>
          </w:rPr>
          <w:t>n78</w:t>
        </w:r>
      </w:ins>
      <w:ins w:id="282" w:author="Per Lindell" w:date="2021-05-08T14:34:00Z">
        <w:r w:rsidR="00055E57">
          <w:rPr>
            <w:color w:val="000000"/>
            <w:sz w:val="20"/>
          </w:rPr>
          <w:t xml:space="preserve"> DL</w:t>
        </w:r>
        <w:r w:rsidR="00F0657D">
          <w:rPr>
            <w:color w:val="000000"/>
            <w:sz w:val="20"/>
          </w:rPr>
          <w:t>, which are addre</w:t>
        </w:r>
      </w:ins>
      <w:ins w:id="283" w:author="Per Lindell" w:date="2021-05-08T14:35:00Z">
        <w:r w:rsidR="00F0657D">
          <w:rPr>
            <w:color w:val="000000"/>
            <w:sz w:val="20"/>
          </w:rPr>
          <w:t>ssed in lower order combinations</w:t>
        </w:r>
      </w:ins>
      <w:bookmarkEnd w:id="274"/>
      <w:ins w:id="284" w:author="Per Lindell" w:date="2021-03-26T10:11:00Z">
        <w:r w:rsidR="006820BC">
          <w:rPr>
            <w:color w:val="000000"/>
            <w:lang w:eastAsia="zh-CN"/>
          </w:rPr>
          <w:t>.</w:t>
        </w:r>
      </w:ins>
      <w:ins w:id="285" w:author="Per Lindell" w:date="2021-07-26T17:26:00Z">
        <w:r w:rsidR="000314DF">
          <w:rPr>
            <w:color w:val="000000"/>
            <w:lang w:eastAsia="zh-CN"/>
          </w:rPr>
          <w:t xml:space="preserve"> </w:t>
        </w:r>
      </w:ins>
    </w:p>
    <w:p w14:paraId="76DA4DB1" w14:textId="77777777" w:rsidR="00BD0F3F" w:rsidRPr="00DC4472" w:rsidRDefault="00BD0F3F" w:rsidP="00BD0F3F">
      <w:pPr>
        <w:jc w:val="center"/>
        <w:rPr>
          <w:ins w:id="286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287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142EC3">
        <w:trPr>
          <w:trHeight w:val="249"/>
          <w:jc w:val="center"/>
          <w:ins w:id="288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8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29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6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297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9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299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142EC3">
        <w:trPr>
          <w:trHeight w:val="417"/>
          <w:jc w:val="center"/>
          <w:ins w:id="300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0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04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0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0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1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1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2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32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8A0C8B" w14:paraId="4B1C986C" w14:textId="77777777" w:rsidTr="008A0C8B">
        <w:trPr>
          <w:trHeight w:val="249"/>
          <w:jc w:val="center"/>
          <w:ins w:id="323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27BA717B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2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25" w:author="Per Lindell" w:date="2021-08-02T08:2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48796083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2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27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6E3B1B65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2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29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723E58CD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3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1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59F026D5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675D0D09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193CF6CB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7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3F86A657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39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6FAE666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1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0DA67866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3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427B9184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5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</w:tr>
      <w:tr w:rsidR="008A0C8B" w14:paraId="55BFEBD4" w14:textId="77777777" w:rsidTr="00142EC3">
        <w:trPr>
          <w:trHeight w:val="249"/>
          <w:jc w:val="center"/>
          <w:ins w:id="346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3ECF1A9A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4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48" w:author="Per Lindell" w:date="2021-08-02T08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0225" w14:textId="180FC9F8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4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0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0B33" w14:textId="30C3F095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5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2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17D" w14:textId="67F15486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5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4" w:author="Per Lindell" w:date="2021-08-02T08:58:00Z">
              <w:r w:rsidRPr="005766AA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69B5" w14:textId="3044951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6" w:author="Per Lindell" w:date="2021-08-02T08:58:00Z">
              <w:r w:rsidRPr="005766AA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1AB" w14:textId="52174E5E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58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996" w14:textId="632657E5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0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FBD" w14:textId="5106CDAC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2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6D09" w14:textId="0D0D2564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4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AEAA" w14:textId="4C602201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6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2AC" w14:textId="1F054E71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36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68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8A4E35" w14:paraId="25891C1C" w14:textId="77777777" w:rsidTr="008A4E35">
        <w:trPr>
          <w:trHeight w:val="169"/>
          <w:jc w:val="center"/>
          <w:ins w:id="369" w:author="Per Lindell" w:date="2020-11-03T19:19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5F7AA8CF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1" w:author="Per Lindell" w:date="2021-08-02T19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958A" w14:textId="17C0727A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3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4B2" w14:textId="57C6CB36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5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BA5B" w14:textId="31ADC797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7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F8CB" w14:textId="00976572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79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6560" w14:textId="7928659A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1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07B7" w14:textId="1D015C13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3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CA46" w14:textId="2A300B48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5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D49F" w14:textId="3FD05975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7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8E88" w14:textId="4C398E49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89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F25" w14:textId="442056D3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3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391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392" w:author="Per Lindell" w:date="2020-11-03T19:19:00Z"/>
          <w:rFonts w:eastAsia="SimSun"/>
          <w:sz w:val="20"/>
          <w:lang w:val="en-US" w:eastAsia="zh-CN"/>
        </w:rPr>
      </w:pPr>
    </w:p>
    <w:p w14:paraId="0B6B5E85" w14:textId="6E9B794D" w:rsidR="00BD0F3F" w:rsidRPr="00D33C61" w:rsidRDefault="00BD0F3F" w:rsidP="00BD0F3F">
      <w:pPr>
        <w:rPr>
          <w:ins w:id="393" w:author="Per Lindell" w:date="2020-11-03T19:19:00Z"/>
          <w:rFonts w:eastAsia="SimSun"/>
          <w:sz w:val="20"/>
          <w:lang w:val="en-US" w:eastAsia="zh-CN"/>
        </w:rPr>
      </w:pPr>
      <w:ins w:id="394" w:author="Per Lindell" w:date="2020-11-03T19:19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395" w:author="Per Lindell" w:date="2021-05-08T14:22:00Z">
        <w:r w:rsidR="00AB1300">
          <w:rPr>
            <w:lang w:eastAsia="zh-CN"/>
          </w:rPr>
          <w:t>No issues can be seen</w:t>
        </w:r>
      </w:ins>
      <w:ins w:id="396" w:author="Per Lindell" w:date="2021-03-26T10:11:00Z">
        <w:r w:rsidR="006820BC" w:rsidRPr="00D33C61">
          <w:rPr>
            <w:color w:val="000000"/>
            <w:sz w:val="2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397" w:author="Per Lindell" w:date="2020-11-03T19:19:00Z"/>
          <w:rFonts w:ascii="Arial" w:eastAsia="SimSun" w:hAnsi="Arial"/>
          <w:b/>
          <w:sz w:val="20"/>
          <w:lang w:eastAsia="zh-CN"/>
        </w:rPr>
      </w:pPr>
      <w:ins w:id="398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70793D">
        <w:trPr>
          <w:trHeight w:val="249"/>
          <w:jc w:val="center"/>
          <w:ins w:id="399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0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7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40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0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10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70793D">
        <w:trPr>
          <w:trHeight w:val="417"/>
          <w:jc w:val="center"/>
          <w:ins w:id="41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1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1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1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4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5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6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7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28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9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0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1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2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33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8A0C8B" w14:paraId="21BE4D42" w14:textId="77777777" w:rsidTr="008A0C8B">
        <w:trPr>
          <w:trHeight w:val="249"/>
          <w:jc w:val="center"/>
          <w:ins w:id="43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3C18543A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3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Per Lindell" w:date="2021-08-02T08:2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2B0FFD3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3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38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1F70EB7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3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40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4A04E8BA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4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42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3960F486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4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Per Lindell" w:date="2021-08-02T08:57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5791810F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4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46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0411082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4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1C7167C7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4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45A700F4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5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32DC6B4E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5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4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4D0D60EF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Per Lindell" w:date="2021-08-02T08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</w:tr>
      <w:tr w:rsidR="008A0C8B" w14:paraId="3876CB96" w14:textId="77777777" w:rsidTr="00142EC3">
        <w:trPr>
          <w:trHeight w:val="249"/>
          <w:jc w:val="center"/>
          <w:ins w:id="45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691994DA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5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59" w:author="Per Lindell" w:date="2021-08-02T08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5F8C" w14:textId="2DC3A349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6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1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259" w14:textId="455C02B5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6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3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048E" w14:textId="75E0B5C3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6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5" w:author="Per Lindell" w:date="2021-08-02T08:58:00Z">
              <w:r w:rsidRPr="005766AA"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AC95" w14:textId="48A9FC24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6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7" w:author="Per Lindell" w:date="2021-08-02T08:58:00Z">
              <w:r w:rsidRPr="005766AA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04F" w14:textId="3C3AC61F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69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8AC" w14:textId="35CF7352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1D63" w14:textId="7287E561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CB4" w14:textId="6277BD36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1902" w14:textId="26A2ADF0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1F9D" w14:textId="49F7AA8D" w:rsidR="008A0C8B" w:rsidRPr="00CE3AD4" w:rsidRDefault="008A0C8B" w:rsidP="008A0C8B">
            <w:pPr>
              <w:keepNext/>
              <w:keepLines/>
              <w:spacing w:after="0"/>
              <w:jc w:val="center"/>
              <w:rPr>
                <w:ins w:id="4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79" w:author="Per Lindell" w:date="2021-08-02T08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8A4E35" w14:paraId="6E7584E3" w14:textId="77777777" w:rsidTr="008A4E35">
        <w:trPr>
          <w:trHeight w:val="169"/>
          <w:jc w:val="center"/>
          <w:ins w:id="48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5E790DBF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8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Per Lindell" w:date="2021-08-02T19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B1AC" w14:textId="5FCF4C8E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8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4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454" w14:textId="02335A29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8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6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6A59" w14:textId="0496A969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8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88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874F" w14:textId="16562C3B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8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0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DDA1" w14:textId="249FDC68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9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2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541D" w14:textId="170B3524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9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4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A237" w14:textId="0818BAEF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6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556" w14:textId="15033781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59A8" w14:textId="22AB88A3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499" w:author="Per Lindell" w:date="2020-11-03T19:19:00Z"/>
                <w:rFonts w:ascii="Arial" w:hAnsi="Arial" w:cs="Arial"/>
                <w:sz w:val="18"/>
                <w:szCs w:val="18"/>
              </w:rPr>
            </w:pPr>
            <w:ins w:id="500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84EF" w14:textId="50C42597" w:rsidR="008A4E35" w:rsidRPr="00CE3AD4" w:rsidRDefault="008A4E35" w:rsidP="008A4E35">
            <w:pPr>
              <w:keepNext/>
              <w:keepLines/>
              <w:spacing w:after="0"/>
              <w:jc w:val="center"/>
              <w:rPr>
                <w:ins w:id="501" w:author="Per Lindell" w:date="2020-11-03T19:19:00Z"/>
                <w:rFonts w:ascii="Arial" w:hAnsi="Arial" w:cs="Arial"/>
                <w:sz w:val="18"/>
                <w:szCs w:val="18"/>
              </w:rPr>
            </w:pPr>
            <w:ins w:id="502" w:author="Per Lindell" w:date="2021-08-02T1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503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504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505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61981788" w:rsidR="00BD0F3F" w:rsidRPr="00016624" w:rsidRDefault="00BD0F3F" w:rsidP="00BD0F3F">
      <w:pPr>
        <w:rPr>
          <w:ins w:id="506" w:author="Per Lindell" w:date="2020-11-03T19:19:00Z"/>
          <w:color w:val="000000"/>
          <w:sz w:val="20"/>
          <w:lang w:val="en-US" w:eastAsia="zh-CN"/>
        </w:rPr>
      </w:pPr>
      <w:ins w:id="507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</w:ins>
      <w:ins w:id="508" w:author="Per Lindell" w:date="2021-08-02T08:29:00Z">
        <w:r w:rsidR="00656FFE">
          <w:rPr>
            <w:rFonts w:hint="eastAsia"/>
            <w:color w:val="000000"/>
            <w:sz w:val="20"/>
            <w:lang w:eastAsia="zh-CN"/>
          </w:rPr>
          <w:t>n25</w:t>
        </w:r>
      </w:ins>
      <w:ins w:id="509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</w:ins>
      <w:ins w:id="510" w:author="Per Lindell" w:date="2021-08-02T08:29:00Z">
        <w:r w:rsidR="00656FFE">
          <w:rPr>
            <w:rFonts w:hint="eastAsia"/>
            <w:color w:val="000000"/>
            <w:sz w:val="20"/>
            <w:lang w:eastAsia="zh-CN"/>
          </w:rPr>
          <w:t>n41</w:t>
        </w:r>
      </w:ins>
      <w:ins w:id="511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512" w:author="Per Lindell" w:date="2021-08-02T19:56:00Z">
        <w:r w:rsidR="008A4E35">
          <w:rPr>
            <w:rFonts w:hint="eastAsia"/>
            <w:color w:val="000000"/>
            <w:sz w:val="20"/>
            <w:lang w:eastAsia="zh-CN"/>
          </w:rPr>
          <w:t>n78</w:t>
        </w:r>
      </w:ins>
      <w:ins w:id="513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514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515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516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517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</w:t>
        </w:r>
        <w:r w:rsidRPr="00016624">
          <w:rPr>
            <w:color w:val="000000"/>
            <w:sz w:val="20"/>
            <w:lang w:val="en-US" w:eastAsia="ja-JP"/>
          </w:rPr>
          <w:t xml:space="preserve">from </w:t>
        </w:r>
      </w:ins>
      <w:ins w:id="518" w:author="Per Lindell" w:date="2021-08-02T09:05:00Z">
        <w:r w:rsidR="008A0C8B" w:rsidRPr="008A0C8B">
          <w:rPr>
            <w:color w:val="000000"/>
            <w:sz w:val="20"/>
            <w:lang w:val="en-US" w:eastAsia="ja-JP"/>
          </w:rPr>
          <w:t>CA_n7</w:t>
        </w:r>
        <w:r w:rsidR="008A0C8B" w:rsidRPr="008A0C8B">
          <w:rPr>
            <w:rFonts w:hint="eastAsia"/>
            <w:color w:val="000000"/>
            <w:sz w:val="20"/>
            <w:lang w:val="en-US" w:eastAsia="ja-JP"/>
          </w:rPr>
          <w:t>-</w:t>
        </w:r>
        <w:r w:rsidR="008A0C8B" w:rsidRPr="008A0C8B">
          <w:rPr>
            <w:color w:val="000000"/>
            <w:sz w:val="20"/>
            <w:lang w:val="en-US" w:eastAsia="ja-JP"/>
          </w:rPr>
          <w:t>n25-n</w:t>
        </w:r>
        <w:r w:rsidR="008A0C8B" w:rsidRPr="008A0C8B">
          <w:rPr>
            <w:rFonts w:hint="eastAsia"/>
            <w:color w:val="000000"/>
            <w:sz w:val="20"/>
            <w:lang w:val="en-US" w:eastAsia="ja-JP"/>
          </w:rPr>
          <w:t>78</w:t>
        </w:r>
      </w:ins>
      <w:ins w:id="519" w:author="Per Lindell" w:date="2020-11-03T19:19:00Z">
        <w:r w:rsidRPr="00016624">
          <w:rPr>
            <w:color w:val="000000"/>
            <w:sz w:val="20"/>
            <w:lang w:val="en-US" w:eastAsia="ja-JP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520" w:author="Per Lindell" w:date="2020-11-03T19:19:00Z"/>
          <w:rFonts w:ascii="Arial" w:eastAsia="SimSun" w:hAnsi="Arial"/>
          <w:b/>
          <w:sz w:val="20"/>
          <w:lang w:eastAsia="zh-CN"/>
        </w:rPr>
      </w:pPr>
      <w:ins w:id="521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70793D">
        <w:trPr>
          <w:tblHeader/>
          <w:jc w:val="center"/>
          <w:ins w:id="522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2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2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2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2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2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2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314DF" w:rsidRPr="00382B77" w14:paraId="53592104" w14:textId="77777777" w:rsidTr="00142EC3">
        <w:trPr>
          <w:jc w:val="center"/>
          <w:ins w:id="529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7971E7FC" w:rsidR="000314DF" w:rsidRPr="00382B77" w:rsidRDefault="000314DF" w:rsidP="000314DF">
            <w:pPr>
              <w:keepNext/>
              <w:keepLines/>
              <w:spacing w:after="0"/>
              <w:jc w:val="center"/>
              <w:rPr>
                <w:ins w:id="53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31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32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n25</w:t>
              </w:r>
            </w:ins>
            <w:ins w:id="533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34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35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36" w:author="Per Lindell" w:date="2021-08-02T19:56:00Z">
              <w:r w:rsidR="008A4E35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648AEBAA" w:rsidR="000314DF" w:rsidRPr="00382B77" w:rsidRDefault="00656FFE" w:rsidP="000314DF">
            <w:pPr>
              <w:keepNext/>
              <w:keepLines/>
              <w:spacing w:after="0"/>
              <w:jc w:val="center"/>
              <w:rPr>
                <w:ins w:id="53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38" w:author="Per Lindell" w:date="2021-08-02T08:2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D9F" w14:textId="5BC27D8F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3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40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541" w:author="Per Lindell" w:date="2021-08-02T09:06:00Z">
              <w:r w:rsidR="008A0C8B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6</w:t>
              </w:r>
            </w:ins>
          </w:p>
        </w:tc>
      </w:tr>
      <w:tr w:rsidR="000314DF" w:rsidRPr="00382B77" w14:paraId="2DBCA8B7" w14:textId="77777777" w:rsidTr="00142EC3">
        <w:trPr>
          <w:trHeight w:val="74"/>
          <w:jc w:val="center"/>
          <w:ins w:id="542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0314DF" w:rsidRPr="00382B77" w:rsidRDefault="000314DF" w:rsidP="000314DF">
            <w:pPr>
              <w:spacing w:after="0"/>
              <w:rPr>
                <w:ins w:id="54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1A22A81E" w:rsidR="000314DF" w:rsidRPr="00382B77" w:rsidRDefault="00656FFE" w:rsidP="000314DF">
            <w:pPr>
              <w:keepNext/>
              <w:keepLines/>
              <w:spacing w:after="0"/>
              <w:jc w:val="center"/>
              <w:rPr>
                <w:ins w:id="544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45" w:author="Per Lindell" w:date="2021-08-02T08:2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88CB" w14:textId="39D5D604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46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47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548" w:author="Per Lindell" w:date="2021-08-02T09:06:00Z">
              <w:r w:rsidR="008A0C8B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</w:tr>
      <w:tr w:rsidR="000314DF" w:rsidRPr="00382B77" w14:paraId="401EB140" w14:textId="77777777" w:rsidTr="00142EC3">
        <w:trPr>
          <w:trHeight w:val="74"/>
          <w:jc w:val="center"/>
          <w:ins w:id="549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0314DF" w:rsidRPr="00382B77" w:rsidRDefault="000314DF" w:rsidP="000314DF">
            <w:pPr>
              <w:spacing w:after="0"/>
              <w:rPr>
                <w:ins w:id="55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4E18E96E" w:rsidR="000314DF" w:rsidRPr="00382B77" w:rsidRDefault="008A4E35" w:rsidP="000314DF">
            <w:pPr>
              <w:keepNext/>
              <w:keepLines/>
              <w:spacing w:after="0"/>
              <w:jc w:val="center"/>
              <w:rPr>
                <w:ins w:id="55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52" w:author="Per Lindell" w:date="2021-08-02T19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259" w14:textId="1BD6F656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5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54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555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556" w:author="Per Lindell" w:date="2020-11-03T19:19:00Z"/>
          <w:rFonts w:ascii="Arial" w:eastAsia="SimSun" w:hAnsi="Arial"/>
          <w:b/>
          <w:sz w:val="20"/>
          <w:lang w:eastAsia="zh-CN"/>
        </w:rPr>
      </w:pPr>
      <w:ins w:id="557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70793D">
        <w:trPr>
          <w:tblHeader/>
          <w:jc w:val="center"/>
          <w:ins w:id="558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59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60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61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62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56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6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314DF" w14:paraId="287F0DB3" w14:textId="77777777" w:rsidTr="00142EC3">
        <w:trPr>
          <w:tblHeader/>
          <w:jc w:val="center"/>
          <w:ins w:id="565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5E2A6371" w:rsidR="000314DF" w:rsidRPr="00887006" w:rsidRDefault="000314DF" w:rsidP="000314DF">
            <w:pPr>
              <w:keepNext/>
              <w:keepLines/>
              <w:spacing w:after="0"/>
              <w:jc w:val="center"/>
              <w:rPr>
                <w:ins w:id="566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67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</w:ins>
            <w:ins w:id="568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n25</w:t>
              </w:r>
            </w:ins>
            <w:ins w:id="569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70" w:author="Per Lindell" w:date="2021-08-02T08:29:00Z">
              <w:r w:rsidR="00656FFE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n41</w:t>
              </w:r>
            </w:ins>
            <w:ins w:id="571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572" w:author="Per Lindell" w:date="2021-08-02T19:56:00Z">
              <w:r w:rsidR="008A4E35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2D3F8144" w:rsidR="000314DF" w:rsidRPr="00887006" w:rsidRDefault="00656FFE" w:rsidP="000314DF">
            <w:pPr>
              <w:keepNext/>
              <w:keepLines/>
              <w:spacing w:after="0"/>
              <w:jc w:val="center"/>
              <w:rPr>
                <w:ins w:id="573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74" w:author="Per Lindell" w:date="2021-08-02T08:29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BD" w14:textId="2588B105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7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76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0314DF" w14:paraId="399B2C25" w14:textId="77777777" w:rsidTr="00142EC3">
        <w:trPr>
          <w:tblHeader/>
          <w:jc w:val="center"/>
          <w:ins w:id="577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0314DF" w:rsidRPr="00587088" w:rsidRDefault="000314DF" w:rsidP="000314DF">
            <w:pPr>
              <w:spacing w:after="0"/>
              <w:rPr>
                <w:ins w:id="578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6EF78210" w:rsidR="000314DF" w:rsidRPr="00887006" w:rsidRDefault="00656FFE" w:rsidP="000314DF">
            <w:pPr>
              <w:keepNext/>
              <w:keepLines/>
              <w:spacing w:after="0"/>
              <w:jc w:val="center"/>
              <w:rPr>
                <w:ins w:id="579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80" w:author="Per Lindell" w:date="2021-08-02T08:2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1B4" w14:textId="4753DD32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8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82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583" w:author="Per Lindell" w:date="2021-08-02T09:06:00Z">
              <w:r w:rsidR="008A0C8B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</w:tr>
      <w:tr w:rsidR="000314DF" w14:paraId="5CB71F89" w14:textId="77777777" w:rsidTr="00142EC3">
        <w:trPr>
          <w:tblHeader/>
          <w:jc w:val="center"/>
          <w:ins w:id="584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0314DF" w:rsidRPr="00587088" w:rsidRDefault="000314DF" w:rsidP="000314DF">
            <w:pPr>
              <w:spacing w:after="0"/>
              <w:rPr>
                <w:ins w:id="585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7AC42054" w:rsidR="000314DF" w:rsidRPr="00887006" w:rsidRDefault="008A4E35" w:rsidP="000314DF">
            <w:pPr>
              <w:keepNext/>
              <w:keepLines/>
              <w:spacing w:after="0"/>
              <w:jc w:val="center"/>
              <w:rPr>
                <w:ins w:id="586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587" w:author="Per Lindell" w:date="2021-08-02T19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4FF" w14:textId="05C46211" w:rsidR="000314DF" w:rsidRPr="000314DF" w:rsidRDefault="000314DF" w:rsidP="000314DF">
            <w:pPr>
              <w:keepNext/>
              <w:keepLines/>
              <w:spacing w:after="0"/>
              <w:jc w:val="center"/>
              <w:rPr>
                <w:ins w:id="58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589" w:author="Per Lindell" w:date="2021-07-26T17:29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590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591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592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4FE79C12" w:rsidR="00BD0F3F" w:rsidRPr="00C571D2" w:rsidRDefault="00BD0F3F" w:rsidP="00BD0F3F">
      <w:pPr>
        <w:rPr>
          <w:ins w:id="593" w:author="Per Lindell" w:date="2020-11-03T19:19:00Z"/>
          <w:sz w:val="20"/>
          <w:lang w:eastAsia="zh-CN"/>
        </w:rPr>
      </w:pPr>
      <w:ins w:id="594" w:author="Per Lindell" w:date="2020-11-03T19:19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</w:t>
        </w:r>
      </w:ins>
      <w:ins w:id="595" w:author="Per Lindell" w:date="2021-07-26T17:27:00Z">
        <w:r w:rsidR="000314DF">
          <w:rPr>
            <w:sz w:val="20"/>
            <w:lang w:eastAsia="zh-CN"/>
          </w:rPr>
          <w:t>/harmonic</w:t>
        </w:r>
      </w:ins>
      <w:ins w:id="596" w:author="Per Lindell" w:date="2020-11-03T19:19:00Z">
        <w:r w:rsidRPr="00C571D2">
          <w:rPr>
            <w:sz w:val="20"/>
            <w:lang w:eastAsia="zh-CN"/>
          </w:rPr>
          <w:t xml:space="preserve"> </w:t>
        </w:r>
      </w:ins>
      <w:ins w:id="597" w:author="Per Lindell" w:date="2021-03-26T10:14:00Z">
        <w:r w:rsidR="00382B77">
          <w:rPr>
            <w:sz w:val="20"/>
            <w:lang w:eastAsia="zh-CN"/>
          </w:rPr>
          <w:t xml:space="preserve">mixing </w:t>
        </w:r>
      </w:ins>
      <w:ins w:id="598" w:author="Per Lindell" w:date="2020-11-03T19:19:00Z"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from </w:t>
        </w:r>
      </w:ins>
      <w:ins w:id="599" w:author="Per Lindell" w:date="2021-08-02T08:29:00Z">
        <w:r w:rsidR="00656FFE">
          <w:rPr>
            <w:color w:val="000000"/>
            <w:sz w:val="20"/>
            <w:lang w:eastAsia="zh-CN"/>
          </w:rPr>
          <w:t>n25</w:t>
        </w:r>
      </w:ins>
      <w:ins w:id="600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601" w:author="Per Lindell" w:date="2021-03-26T10:14:00Z">
        <w:r w:rsidR="00382B77">
          <w:rPr>
            <w:color w:val="000000"/>
            <w:sz w:val="20"/>
            <w:lang w:eastAsia="zh-CN"/>
          </w:rPr>
          <w:t>U</w:t>
        </w:r>
      </w:ins>
      <w:ins w:id="602" w:author="Per Lindell" w:date="2020-11-03T19:19:00Z">
        <w:r w:rsidRPr="00C571D2">
          <w:rPr>
            <w:color w:val="000000"/>
            <w:sz w:val="20"/>
            <w:lang w:eastAsia="zh-CN"/>
          </w:rPr>
          <w:t xml:space="preserve">L into </w:t>
        </w:r>
      </w:ins>
      <w:ins w:id="603" w:author="Per Lindell" w:date="2021-08-02T19:56:00Z">
        <w:r w:rsidR="008A4E35">
          <w:rPr>
            <w:color w:val="000000"/>
            <w:sz w:val="20"/>
            <w:lang w:eastAsia="zh-CN"/>
          </w:rPr>
          <w:t>n78</w:t>
        </w:r>
      </w:ins>
      <w:ins w:id="604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605" w:author="Per Lindell" w:date="2021-03-26T10:14:00Z">
        <w:r w:rsidR="00382B77">
          <w:rPr>
            <w:color w:val="000000"/>
            <w:sz w:val="20"/>
            <w:lang w:eastAsia="zh-CN"/>
          </w:rPr>
          <w:t>D</w:t>
        </w:r>
      </w:ins>
      <w:ins w:id="606" w:author="Per Lindell" w:date="2020-11-03T19:19:00Z">
        <w:r w:rsidRPr="00C571D2">
          <w:rPr>
            <w:color w:val="000000"/>
            <w:sz w:val="20"/>
            <w:lang w:eastAsia="zh-CN"/>
          </w:rPr>
          <w:t xml:space="preserve">L </w:t>
        </w:r>
      </w:ins>
      <w:ins w:id="607" w:author="Per Lindell" w:date="2021-08-02T09:07:00Z">
        <w:r w:rsidR="008A0C8B">
          <w:rPr>
            <w:color w:val="000000"/>
            <w:sz w:val="20"/>
            <w:lang w:eastAsia="zh-CN"/>
          </w:rPr>
          <w:t>are</w:t>
        </w:r>
      </w:ins>
      <w:ins w:id="608" w:author="Per Lindell" w:date="2020-11-03T19:19:00Z">
        <w:r w:rsidRPr="00C571D2">
          <w:rPr>
            <w:color w:val="000000"/>
            <w:sz w:val="20"/>
            <w:lang w:eastAsia="zh-CN"/>
          </w:rPr>
          <w:t xml:space="preserve">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8E2D13" w:rsidRDefault="008E2D13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8E2D13" w:rsidRDefault="008E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8E2D13" w:rsidRDefault="008E2D13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8E2D13" w:rsidRDefault="008E2D13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8E2D13" w:rsidRDefault="008E2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CA8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6FFE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C8B"/>
    <w:rsid w:val="008A0F49"/>
    <w:rsid w:val="008A3DA6"/>
    <w:rsid w:val="008A4180"/>
    <w:rsid w:val="008A4616"/>
    <w:rsid w:val="008A4E35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13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5E27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2DB9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342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219</cp:revision>
  <cp:lastPrinted>2010-03-26T07:51:00Z</cp:lastPrinted>
  <dcterms:created xsi:type="dcterms:W3CDTF">2017-08-22T11:56:00Z</dcterms:created>
  <dcterms:modified xsi:type="dcterms:W3CDTF">2021-08-06T12:27:00Z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